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7134" w:rsidRPr="00BF7ACF" w:rsidRDefault="00322AA1" w:rsidP="00BF7ACF">
      <w:pPr>
        <w:jc w:val="center"/>
        <w:rPr>
          <w:b/>
          <w:sz w:val="28"/>
          <w:u w:val="single"/>
        </w:rPr>
      </w:pPr>
      <w:ins w:id="0" w:author="Camilla Jones" w:date="2014-02-04T12:11:00Z">
        <w:r>
          <w:rPr>
            <w:b/>
            <w:sz w:val="28"/>
            <w:u w:val="single"/>
          </w:rPr>
          <w:t xml:space="preserve">Module G2 </w:t>
        </w:r>
      </w:ins>
      <w:r w:rsidR="00BF7ACF" w:rsidRPr="00BF7ACF">
        <w:rPr>
          <w:b/>
          <w:sz w:val="28"/>
          <w:u w:val="single"/>
        </w:rPr>
        <w:t xml:space="preserve">Exercise 4 </w:t>
      </w:r>
      <w:proofErr w:type="spellStart"/>
      <w:ins w:id="1" w:author="Camilla Jones" w:date="2014-02-04T12:37:00Z">
        <w:r w:rsidR="007138AA">
          <w:rPr>
            <w:b/>
            <w:sz w:val="28"/>
            <w:u w:val="single"/>
          </w:rPr>
          <w:t>Handout</w:t>
        </w:r>
        <w:proofErr w:type="spellEnd"/>
        <w:r w:rsidR="007138AA">
          <w:rPr>
            <w:b/>
            <w:sz w:val="28"/>
            <w:u w:val="single"/>
          </w:rPr>
          <w:t xml:space="preserve"> 1 </w:t>
        </w:r>
      </w:ins>
      <w:r w:rsidR="00BF7ACF" w:rsidRPr="00BF7ACF">
        <w:rPr>
          <w:b/>
          <w:sz w:val="28"/>
          <w:u w:val="single"/>
        </w:rPr>
        <w:t xml:space="preserve">- What is Included in </w:t>
      </w:r>
      <w:del w:id="2" w:author="Camilla Jones" w:date="2014-02-04T12:37:00Z">
        <w:r w:rsidR="00BF7ACF" w:rsidRPr="00BF7ACF" w:rsidDel="007138AA">
          <w:rPr>
            <w:b/>
            <w:sz w:val="28"/>
            <w:u w:val="single"/>
          </w:rPr>
          <w:delText xml:space="preserve">an </w:delText>
        </w:r>
      </w:del>
      <w:r w:rsidR="00BF7ACF" w:rsidRPr="00BF7ACF">
        <w:rPr>
          <w:b/>
          <w:sz w:val="28"/>
          <w:u w:val="single"/>
        </w:rPr>
        <w:t xml:space="preserve">Information Sharing </w:t>
      </w:r>
      <w:bookmarkStart w:id="3" w:name="_GoBack"/>
      <w:bookmarkEnd w:id="3"/>
      <w:r w:rsidR="00BF7ACF" w:rsidRPr="00BF7ACF">
        <w:rPr>
          <w:b/>
          <w:sz w:val="28"/>
          <w:u w:val="single"/>
        </w:rPr>
        <w:t>Protocol</w:t>
      </w:r>
      <w:ins w:id="4" w:author="Camilla Jones" w:date="2014-02-04T12:37:00Z">
        <w:r w:rsidR="007138AA">
          <w:rPr>
            <w:b/>
            <w:sz w:val="28"/>
            <w:u w:val="single"/>
          </w:rPr>
          <w:t>s</w:t>
        </w:r>
      </w:ins>
    </w:p>
    <w:p w:rsidR="00BF7ACF" w:rsidRPr="00BF7ACF" w:rsidRDefault="00BF7ACF">
      <w:pPr>
        <w:rPr>
          <w:sz w:val="28"/>
        </w:rPr>
      </w:pPr>
    </w:p>
    <w:p w:rsidR="00BF7ACF" w:rsidRDefault="00BF7ACF" w:rsidP="00BF7ACF">
      <w:pPr>
        <w:pStyle w:val="ListParagraph"/>
        <w:numPr>
          <w:ilvl w:val="0"/>
          <w:numId w:val="1"/>
        </w:numPr>
        <w:rPr>
          <w:sz w:val="28"/>
        </w:rPr>
      </w:pPr>
      <w:r w:rsidRPr="00BF7ACF">
        <w:rPr>
          <w:sz w:val="28"/>
        </w:rPr>
        <w:t xml:space="preserve">What is the purpose and expected outcomes of sharing? </w:t>
      </w:r>
    </w:p>
    <w:p w:rsidR="00BF7ACF" w:rsidRPr="00BF7ACF" w:rsidRDefault="00BF7ACF" w:rsidP="00BF7ACF">
      <w:pPr>
        <w:pStyle w:val="ListParagraph"/>
        <w:ind w:left="360"/>
        <w:rPr>
          <w:sz w:val="28"/>
        </w:rPr>
      </w:pPr>
    </w:p>
    <w:p w:rsidR="00BF7ACF" w:rsidRPr="00BF7ACF" w:rsidRDefault="00BF7ACF" w:rsidP="00BF7ACF">
      <w:pPr>
        <w:pStyle w:val="ListParagraph"/>
        <w:numPr>
          <w:ilvl w:val="0"/>
          <w:numId w:val="1"/>
        </w:numPr>
        <w:rPr>
          <w:sz w:val="28"/>
        </w:rPr>
      </w:pPr>
      <w:r w:rsidRPr="00BF7ACF">
        <w:rPr>
          <w:sz w:val="28"/>
        </w:rPr>
        <w:t xml:space="preserve">Who is / should be involved? </w:t>
      </w:r>
    </w:p>
    <w:p w:rsidR="00BF7ACF" w:rsidRDefault="00BF7ACF" w:rsidP="00BF7ACF">
      <w:pPr>
        <w:pStyle w:val="ListParagraph"/>
        <w:ind w:left="360"/>
        <w:rPr>
          <w:sz w:val="28"/>
        </w:rPr>
      </w:pPr>
    </w:p>
    <w:p w:rsidR="00BF7ACF" w:rsidRPr="00BF7ACF" w:rsidRDefault="00BF7ACF" w:rsidP="00BF7ACF">
      <w:pPr>
        <w:pStyle w:val="ListParagraph"/>
        <w:numPr>
          <w:ilvl w:val="0"/>
          <w:numId w:val="1"/>
        </w:numPr>
        <w:rPr>
          <w:sz w:val="28"/>
        </w:rPr>
      </w:pPr>
      <w:r w:rsidRPr="00BF7ACF">
        <w:rPr>
          <w:sz w:val="28"/>
        </w:rPr>
        <w:t xml:space="preserve">What are the roles and responsibilities of all agencies involved? </w:t>
      </w:r>
    </w:p>
    <w:p w:rsidR="00BF7ACF" w:rsidRDefault="00BF7ACF" w:rsidP="00BF7ACF">
      <w:pPr>
        <w:pStyle w:val="ListParagraph"/>
        <w:ind w:left="360"/>
        <w:rPr>
          <w:sz w:val="28"/>
        </w:rPr>
      </w:pPr>
    </w:p>
    <w:p w:rsidR="00BF7ACF" w:rsidRPr="00BF7ACF" w:rsidRDefault="00BF7ACF" w:rsidP="00BF7ACF">
      <w:pPr>
        <w:pStyle w:val="ListParagraph"/>
        <w:numPr>
          <w:ilvl w:val="0"/>
          <w:numId w:val="1"/>
        </w:numPr>
        <w:rPr>
          <w:sz w:val="28"/>
        </w:rPr>
      </w:pPr>
      <w:r w:rsidRPr="00BF7ACF">
        <w:rPr>
          <w:sz w:val="28"/>
        </w:rPr>
        <w:t xml:space="preserve">What levels of information sharing need to take place? </w:t>
      </w:r>
    </w:p>
    <w:p w:rsidR="00BF7ACF" w:rsidRDefault="00BF7ACF" w:rsidP="00BF7ACF">
      <w:pPr>
        <w:pStyle w:val="ListParagraph"/>
        <w:ind w:left="360"/>
        <w:rPr>
          <w:sz w:val="28"/>
        </w:rPr>
      </w:pPr>
    </w:p>
    <w:p w:rsidR="00BF7ACF" w:rsidRPr="00BF7ACF" w:rsidRDefault="00BF7ACF" w:rsidP="00BF7ACF">
      <w:pPr>
        <w:pStyle w:val="ListParagraph"/>
        <w:numPr>
          <w:ilvl w:val="0"/>
          <w:numId w:val="1"/>
        </w:numPr>
        <w:rPr>
          <w:sz w:val="28"/>
        </w:rPr>
      </w:pPr>
      <w:r w:rsidRPr="00BF7ACF">
        <w:rPr>
          <w:sz w:val="28"/>
        </w:rPr>
        <w:t xml:space="preserve">What information needs to be shared at each level? </w:t>
      </w:r>
    </w:p>
    <w:p w:rsidR="00BF7ACF" w:rsidRDefault="00BF7ACF" w:rsidP="00BF7ACF">
      <w:pPr>
        <w:pStyle w:val="ListParagraph"/>
        <w:ind w:left="360"/>
        <w:rPr>
          <w:sz w:val="28"/>
        </w:rPr>
      </w:pPr>
    </w:p>
    <w:p w:rsidR="00BF7ACF" w:rsidRPr="00BF7ACF" w:rsidRDefault="00BF7ACF" w:rsidP="00BF7ACF">
      <w:pPr>
        <w:pStyle w:val="ListParagraph"/>
        <w:numPr>
          <w:ilvl w:val="0"/>
          <w:numId w:val="1"/>
        </w:numPr>
        <w:rPr>
          <w:sz w:val="28"/>
        </w:rPr>
      </w:pPr>
      <w:r w:rsidRPr="00BF7ACF">
        <w:rPr>
          <w:sz w:val="28"/>
        </w:rPr>
        <w:t xml:space="preserve">How will information flow and be shared? </w:t>
      </w:r>
    </w:p>
    <w:p w:rsidR="00BF7ACF" w:rsidRDefault="00BF7ACF" w:rsidP="00BF7ACF">
      <w:pPr>
        <w:pStyle w:val="ListParagraph"/>
        <w:ind w:left="360"/>
        <w:rPr>
          <w:sz w:val="28"/>
        </w:rPr>
      </w:pPr>
    </w:p>
    <w:p w:rsidR="00BF7ACF" w:rsidRPr="00BF7ACF" w:rsidRDefault="00BF7ACF" w:rsidP="00BF7ACF">
      <w:pPr>
        <w:pStyle w:val="ListParagraph"/>
        <w:numPr>
          <w:ilvl w:val="0"/>
          <w:numId w:val="1"/>
        </w:numPr>
        <w:rPr>
          <w:sz w:val="28"/>
        </w:rPr>
      </w:pPr>
      <w:r w:rsidRPr="00BF7ACF">
        <w:rPr>
          <w:sz w:val="28"/>
        </w:rPr>
        <w:t xml:space="preserve">How will data be submitted? </w:t>
      </w:r>
    </w:p>
    <w:p w:rsidR="00BF7ACF" w:rsidRDefault="00BF7ACF" w:rsidP="00BF7ACF">
      <w:pPr>
        <w:pStyle w:val="ListParagraph"/>
        <w:ind w:left="360"/>
        <w:rPr>
          <w:sz w:val="28"/>
        </w:rPr>
      </w:pPr>
    </w:p>
    <w:p w:rsidR="00BF7ACF" w:rsidRPr="00BF7ACF" w:rsidRDefault="00BF7ACF" w:rsidP="00BF7ACF">
      <w:pPr>
        <w:pStyle w:val="ListParagraph"/>
        <w:numPr>
          <w:ilvl w:val="0"/>
          <w:numId w:val="1"/>
        </w:numPr>
        <w:rPr>
          <w:sz w:val="28"/>
        </w:rPr>
      </w:pPr>
      <w:r w:rsidRPr="00BF7ACF">
        <w:rPr>
          <w:sz w:val="28"/>
        </w:rPr>
        <w:t xml:space="preserve">How will data be compiled, analysed and used - and how will it </w:t>
      </w:r>
      <w:r w:rsidRPr="00BF7ACF">
        <w:rPr>
          <w:i/>
          <w:sz w:val="28"/>
        </w:rPr>
        <w:t>not</w:t>
      </w:r>
      <w:r w:rsidRPr="00BF7ACF">
        <w:rPr>
          <w:sz w:val="28"/>
        </w:rPr>
        <w:t xml:space="preserve"> be used? </w:t>
      </w:r>
    </w:p>
    <w:p w:rsidR="00BF7ACF" w:rsidRDefault="00BF7ACF" w:rsidP="00BF7ACF">
      <w:pPr>
        <w:pStyle w:val="ListParagraph"/>
        <w:ind w:left="360"/>
        <w:rPr>
          <w:sz w:val="28"/>
        </w:rPr>
      </w:pPr>
    </w:p>
    <w:p w:rsidR="00BF7ACF" w:rsidRPr="00BF7ACF" w:rsidRDefault="00BF7ACF" w:rsidP="00BF7ACF">
      <w:pPr>
        <w:pStyle w:val="ListParagraph"/>
        <w:numPr>
          <w:ilvl w:val="0"/>
          <w:numId w:val="1"/>
        </w:numPr>
        <w:rPr>
          <w:sz w:val="28"/>
        </w:rPr>
      </w:pPr>
      <w:r w:rsidRPr="00BF7ACF">
        <w:rPr>
          <w:sz w:val="28"/>
        </w:rPr>
        <w:t xml:space="preserve">Which agency will consolidate and analyse the data? </w:t>
      </w:r>
    </w:p>
    <w:p w:rsidR="00BF7ACF" w:rsidRDefault="00BF7ACF" w:rsidP="00BF7ACF">
      <w:pPr>
        <w:pStyle w:val="ListParagraph"/>
        <w:ind w:left="360"/>
        <w:rPr>
          <w:sz w:val="28"/>
        </w:rPr>
      </w:pPr>
    </w:p>
    <w:p w:rsidR="00BF7ACF" w:rsidRPr="00BF7ACF" w:rsidRDefault="00BF7ACF" w:rsidP="00BF7ACF">
      <w:pPr>
        <w:pStyle w:val="ListParagraph"/>
        <w:numPr>
          <w:ilvl w:val="0"/>
          <w:numId w:val="1"/>
        </w:numPr>
        <w:rPr>
          <w:sz w:val="28"/>
        </w:rPr>
      </w:pPr>
      <w:r w:rsidRPr="00BF7ACF">
        <w:rPr>
          <w:sz w:val="28"/>
        </w:rPr>
        <w:t xml:space="preserve">What is the format of the reports? </w:t>
      </w:r>
    </w:p>
    <w:p w:rsidR="00BF7ACF" w:rsidRDefault="00BF7ACF" w:rsidP="00BF7ACF">
      <w:pPr>
        <w:pStyle w:val="ListParagraph"/>
        <w:ind w:left="360"/>
        <w:rPr>
          <w:sz w:val="28"/>
        </w:rPr>
      </w:pPr>
    </w:p>
    <w:p w:rsidR="00BF7ACF" w:rsidRPr="00BF7ACF" w:rsidRDefault="00BF7ACF" w:rsidP="00BF7ACF">
      <w:pPr>
        <w:pStyle w:val="ListParagraph"/>
        <w:numPr>
          <w:ilvl w:val="0"/>
          <w:numId w:val="1"/>
        </w:numPr>
        <w:rPr>
          <w:sz w:val="28"/>
        </w:rPr>
      </w:pPr>
      <w:r w:rsidRPr="00BF7ACF">
        <w:rPr>
          <w:sz w:val="28"/>
        </w:rPr>
        <w:t xml:space="preserve">What </w:t>
      </w:r>
      <w:proofErr w:type="gramStart"/>
      <w:r w:rsidRPr="00BF7ACF">
        <w:rPr>
          <w:sz w:val="28"/>
        </w:rPr>
        <w:t>is</w:t>
      </w:r>
      <w:proofErr w:type="gramEnd"/>
      <w:r w:rsidRPr="00BF7ACF">
        <w:rPr>
          <w:sz w:val="28"/>
        </w:rPr>
        <w:t xml:space="preserve"> the reporting timeline / schedule? </w:t>
      </w:r>
    </w:p>
    <w:p w:rsidR="00BF7ACF" w:rsidRDefault="00BF7ACF" w:rsidP="00BF7ACF">
      <w:pPr>
        <w:pStyle w:val="ListParagraph"/>
        <w:ind w:left="360"/>
        <w:rPr>
          <w:sz w:val="28"/>
        </w:rPr>
      </w:pPr>
    </w:p>
    <w:p w:rsidR="00BF7ACF" w:rsidRPr="00BF7ACF" w:rsidRDefault="00BF7ACF" w:rsidP="00BF7ACF">
      <w:pPr>
        <w:pStyle w:val="ListParagraph"/>
        <w:numPr>
          <w:ilvl w:val="0"/>
          <w:numId w:val="1"/>
        </w:numPr>
        <w:rPr>
          <w:sz w:val="28"/>
        </w:rPr>
      </w:pPr>
      <w:r w:rsidRPr="00BF7ACF">
        <w:rPr>
          <w:sz w:val="28"/>
        </w:rPr>
        <w:t xml:space="preserve">What confidentiality measures need to be taken? </w:t>
      </w:r>
    </w:p>
    <w:p w:rsidR="00BF7ACF" w:rsidRDefault="00BF7ACF" w:rsidP="00BF7ACF">
      <w:pPr>
        <w:pStyle w:val="ListParagraph"/>
        <w:ind w:left="360"/>
        <w:rPr>
          <w:sz w:val="28"/>
        </w:rPr>
      </w:pPr>
    </w:p>
    <w:p w:rsidR="00BF7ACF" w:rsidRPr="00BF7ACF" w:rsidRDefault="00BF7ACF" w:rsidP="00BF7ACF">
      <w:pPr>
        <w:pStyle w:val="ListParagraph"/>
        <w:numPr>
          <w:ilvl w:val="0"/>
          <w:numId w:val="1"/>
        </w:numPr>
        <w:rPr>
          <w:sz w:val="28"/>
        </w:rPr>
      </w:pPr>
      <w:r w:rsidRPr="00BF7ACF">
        <w:rPr>
          <w:sz w:val="28"/>
        </w:rPr>
        <w:t xml:space="preserve">What consequences will a breach of the protocol have? </w:t>
      </w:r>
    </w:p>
    <w:p w:rsidR="00BF7ACF" w:rsidRDefault="00BF7ACF" w:rsidP="00BF7ACF">
      <w:pPr>
        <w:pStyle w:val="ListParagraph"/>
        <w:ind w:left="360"/>
        <w:rPr>
          <w:sz w:val="28"/>
        </w:rPr>
      </w:pPr>
    </w:p>
    <w:p w:rsidR="00BF7ACF" w:rsidRPr="00BF7ACF" w:rsidRDefault="00BF7ACF" w:rsidP="00BF7ACF">
      <w:pPr>
        <w:pStyle w:val="ListParagraph"/>
        <w:numPr>
          <w:ilvl w:val="0"/>
          <w:numId w:val="1"/>
        </w:numPr>
        <w:rPr>
          <w:sz w:val="28"/>
        </w:rPr>
      </w:pPr>
      <w:r w:rsidRPr="00BF7ACF">
        <w:rPr>
          <w:sz w:val="28"/>
        </w:rPr>
        <w:t xml:space="preserve">What will the protocol expire and require review? </w:t>
      </w:r>
    </w:p>
    <w:p w:rsidR="00BF7ACF" w:rsidRPr="00BF7ACF" w:rsidRDefault="00BF7ACF">
      <w:pPr>
        <w:rPr>
          <w:sz w:val="28"/>
        </w:rPr>
      </w:pPr>
    </w:p>
    <w:p w:rsidR="00BF7ACF" w:rsidRPr="00BF7ACF" w:rsidRDefault="00BF7ACF">
      <w:pPr>
        <w:rPr>
          <w:sz w:val="28"/>
        </w:rPr>
      </w:pPr>
      <w:r w:rsidRPr="00BF7ACF">
        <w:rPr>
          <w:sz w:val="28"/>
        </w:rPr>
        <w:t xml:space="preserve">Source: The Gender Based Violence Information Management System User Guide. </w:t>
      </w:r>
    </w:p>
    <w:sectPr w:rsidR="00BF7ACF" w:rsidRPr="00BF7ACF">
      <w:head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662F" w:rsidRDefault="0037662F" w:rsidP="0033069B">
      <w:pPr>
        <w:spacing w:after="0" w:line="240" w:lineRule="auto"/>
      </w:pPr>
      <w:r>
        <w:separator/>
      </w:r>
    </w:p>
  </w:endnote>
  <w:endnote w:type="continuationSeparator" w:id="0">
    <w:p w:rsidR="0037662F" w:rsidRDefault="0037662F" w:rsidP="003306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662F" w:rsidRDefault="0037662F" w:rsidP="0033069B">
      <w:pPr>
        <w:spacing w:after="0" w:line="240" w:lineRule="auto"/>
      </w:pPr>
      <w:r>
        <w:separator/>
      </w:r>
    </w:p>
  </w:footnote>
  <w:footnote w:type="continuationSeparator" w:id="0">
    <w:p w:rsidR="0037662F" w:rsidRDefault="0037662F" w:rsidP="003306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069B" w:rsidRPr="0033069B" w:rsidRDefault="0033069B" w:rsidP="0033069B">
    <w:pPr>
      <w:pStyle w:val="Header"/>
      <w:rPr>
        <w:color w:val="808080" w:themeColor="background1" w:themeShade="80"/>
      </w:rPr>
    </w:pPr>
    <w:r w:rsidRPr="0061006E">
      <w:rPr>
        <w:color w:val="808080" w:themeColor="background1" w:themeShade="80"/>
      </w:rPr>
      <w:t>Case Management</w:t>
    </w:r>
    <w:r w:rsidR="00A65A5F">
      <w:rPr>
        <w:color w:val="808080" w:themeColor="background1" w:themeShade="80"/>
      </w:rPr>
      <w:t xml:space="preserve"> </w:t>
    </w:r>
    <w:r w:rsidRPr="0061006E">
      <w:rPr>
        <w:color w:val="808080" w:themeColor="background1" w:themeShade="80"/>
      </w:rPr>
      <w:t>Training</w:t>
    </w:r>
    <w:r w:rsidR="00A65A5F">
      <w:rPr>
        <w:color w:val="808080" w:themeColor="background1" w:themeShade="80"/>
      </w:rPr>
      <w:t xml:space="preserve"> </w:t>
    </w:r>
    <w:ins w:id="5" w:author="Camilla Jones" w:date="2014-02-04T12:11:00Z">
      <w:r w:rsidR="00322AA1">
        <w:rPr>
          <w:color w:val="808080" w:themeColor="background1" w:themeShade="80"/>
        </w:rPr>
        <w:t>Manual</w:t>
      </w:r>
    </w:ins>
    <w:del w:id="6" w:author="Camilla Jones" w:date="2014-02-04T12:11:00Z">
      <w:r w:rsidR="00A65A5F" w:rsidDel="00322AA1">
        <w:rPr>
          <w:color w:val="808080" w:themeColor="background1" w:themeShade="80"/>
        </w:rPr>
        <w:delText>Module G2</w:delText>
      </w:r>
    </w:del>
    <w:r w:rsidRPr="0061006E">
      <w:rPr>
        <w:color w:val="808080" w:themeColor="background1" w:themeShade="80"/>
      </w:rPr>
      <w:ptab w:relativeTo="margin" w:alignment="right" w:leader="none"/>
    </w:r>
    <w:r w:rsidRPr="0061006E">
      <w:rPr>
        <w:color w:val="808080" w:themeColor="background1" w:themeShade="80"/>
      </w:rPr>
      <w:t>Case Management Task Force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AD09FE"/>
    <w:multiLevelType w:val="hybridMultilevel"/>
    <w:tmpl w:val="197C0A9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46BC"/>
    <w:rsid w:val="001E49FB"/>
    <w:rsid w:val="0022517B"/>
    <w:rsid w:val="00290739"/>
    <w:rsid w:val="00322AA1"/>
    <w:rsid w:val="0033069B"/>
    <w:rsid w:val="00355BB9"/>
    <w:rsid w:val="0037662F"/>
    <w:rsid w:val="006368B9"/>
    <w:rsid w:val="007138AA"/>
    <w:rsid w:val="007A17F5"/>
    <w:rsid w:val="008031E1"/>
    <w:rsid w:val="008246BC"/>
    <w:rsid w:val="009D07AB"/>
    <w:rsid w:val="009E61B8"/>
    <w:rsid w:val="00A65A5F"/>
    <w:rsid w:val="00B01D2C"/>
    <w:rsid w:val="00BF7A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246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46B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F7ACF"/>
    <w:pPr>
      <w:ind w:left="720"/>
      <w:contextualSpacing/>
    </w:pPr>
  </w:style>
  <w:style w:type="paragraph" w:styleId="Header">
    <w:name w:val="header"/>
    <w:aliases w:val="ARC header"/>
    <w:basedOn w:val="Normal"/>
    <w:link w:val="HeaderChar"/>
    <w:uiPriority w:val="99"/>
    <w:unhideWhenUsed/>
    <w:rsid w:val="0033069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aliases w:val="ARC header Char"/>
    <w:basedOn w:val="DefaultParagraphFont"/>
    <w:link w:val="Header"/>
    <w:uiPriority w:val="99"/>
    <w:rsid w:val="0033069B"/>
  </w:style>
  <w:style w:type="paragraph" w:styleId="Footer">
    <w:name w:val="footer"/>
    <w:basedOn w:val="Normal"/>
    <w:link w:val="FooterChar"/>
    <w:uiPriority w:val="99"/>
    <w:unhideWhenUsed/>
    <w:rsid w:val="0033069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3069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246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46B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F7ACF"/>
    <w:pPr>
      <w:ind w:left="720"/>
      <w:contextualSpacing/>
    </w:pPr>
  </w:style>
  <w:style w:type="paragraph" w:styleId="Header">
    <w:name w:val="header"/>
    <w:aliases w:val="ARC header"/>
    <w:basedOn w:val="Normal"/>
    <w:link w:val="HeaderChar"/>
    <w:uiPriority w:val="99"/>
    <w:unhideWhenUsed/>
    <w:rsid w:val="0033069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aliases w:val="ARC header Char"/>
    <w:basedOn w:val="DefaultParagraphFont"/>
    <w:link w:val="Header"/>
    <w:uiPriority w:val="99"/>
    <w:rsid w:val="0033069B"/>
  </w:style>
  <w:style w:type="paragraph" w:styleId="Footer">
    <w:name w:val="footer"/>
    <w:basedOn w:val="Normal"/>
    <w:link w:val="FooterChar"/>
    <w:uiPriority w:val="99"/>
    <w:unhideWhenUsed/>
    <w:rsid w:val="0033069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3069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130</Words>
  <Characters>744</Characters>
  <Application>Microsoft Office Word</Application>
  <DocSecurity>0</DocSecurity>
  <Lines>6</Lines>
  <Paragraphs>1</Paragraphs>
  <ScaleCrop>false</ScaleCrop>
  <Company/>
  <LinksUpToDate>false</LinksUpToDate>
  <CharactersWithSpaces>873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Camilla Jones</dc:creator>
  <cp:lastModifiedBy>Camilla Jones</cp:lastModifiedBy>
  <cp:revision>6</cp:revision>
  <dcterms:created xsi:type="dcterms:W3CDTF">2013-10-30T14:41:00Z</dcterms:created>
  <dcterms:modified xsi:type="dcterms:W3CDTF">2014-02-04T12:37:00Z</dcterms:modified>
</cp:coreProperties>
</file>